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AE2626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 w:rsidR="007B79B3">
        <w:rPr>
          <w:rFonts w:cs="Arial"/>
          <w:b/>
          <w:bCs/>
          <w:sz w:val="24"/>
          <w:szCs w:val="24"/>
        </w:rPr>
        <w:t>Meeting #112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EB1857" w:rsidRPr="00EB1857">
        <w:rPr>
          <w:b/>
          <w:noProof/>
          <w:sz w:val="24"/>
        </w:rPr>
        <w:t>R3-212059</w:t>
      </w:r>
    </w:p>
    <w:p w14:paraId="7CB45193" w14:textId="29A6A978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 w:rsidR="007B79B3" w:rsidRPr="00673C07">
        <w:rPr>
          <w:rFonts w:cs="Arial"/>
          <w:b/>
          <w:bCs/>
          <w:sz w:val="24"/>
          <w:szCs w:val="24"/>
        </w:rPr>
        <w:t xml:space="preserve">17-28 May </w:t>
      </w:r>
      <w:r w:rsidR="007B79B3" w:rsidRPr="00473E56">
        <w:rPr>
          <w:rFonts w:cs="Arial"/>
          <w:b/>
          <w:bCs/>
          <w:sz w:val="24"/>
          <w:szCs w:val="24"/>
        </w:rPr>
        <w:t>202</w:t>
      </w:r>
      <w:r w:rsidR="007B79B3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6796E2" w:rsidR="001E41F3" w:rsidRPr="00410371" w:rsidRDefault="007B79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B2007" w:rsidR="001E41F3" w:rsidRPr="00410371" w:rsidRDefault="00B32828" w:rsidP="00547111">
            <w:pPr>
              <w:pStyle w:val="CRCoverPage"/>
              <w:spacing w:after="0"/>
              <w:rPr>
                <w:noProof/>
              </w:rPr>
            </w:pPr>
            <w:r w:rsidRPr="00B32828">
              <w:rPr>
                <w:b/>
                <w:noProof/>
                <w:sz w:val="28"/>
              </w:rPr>
              <w:t>0760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55F9D" w:rsidR="001E41F3" w:rsidRPr="00410371" w:rsidRDefault="00494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2579E" w:rsidR="001E41F3" w:rsidRPr="00494058" w:rsidRDefault="00494058" w:rsidP="00C45C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4058">
              <w:rPr>
                <w:b/>
                <w:noProof/>
                <w:sz w:val="28"/>
              </w:rPr>
              <w:t>16.</w:t>
            </w:r>
            <w:r w:rsidR="00C45CAD">
              <w:rPr>
                <w:b/>
                <w:noProof/>
                <w:sz w:val="28"/>
              </w:rPr>
              <w:t>5</w:t>
            </w:r>
            <w:r w:rsidRPr="0049405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1C5040" w:rsidR="00F25D98" w:rsidRDefault="002B4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67A75" w:rsidR="001E41F3" w:rsidRDefault="00494058">
            <w:pPr>
              <w:pStyle w:val="CRCoverPage"/>
              <w:spacing w:after="0"/>
              <w:ind w:left="100"/>
              <w:rPr>
                <w:noProof/>
              </w:rPr>
            </w:pPr>
            <w:r w:rsidRPr="00D92178">
              <w:rPr>
                <w:noProof/>
              </w:rPr>
              <w:t>Correction on SRB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2EBE6F" w:rsidR="001E41F3" w:rsidRDefault="00CC0A7D" w:rsidP="0092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7ECF">
              <w:rPr>
                <w:noProof/>
              </w:rPr>
              <w:t>, CATT,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569732" w:rsidR="001E41F3" w:rsidRDefault="00494058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Pr="007957D3">
              <w:t>NR_newRAT-Core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4CE32B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4058">
              <w:rPr>
                <w:noProof/>
              </w:rPr>
              <w:t>1-05-01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FFEB4" w:rsidR="001E41F3" w:rsidRDefault="004940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6433D" w:rsidR="001E41F3" w:rsidRDefault="00494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2F79" w14:textId="77777777" w:rsidR="00A9058D" w:rsidRDefault="00A9058D" w:rsidP="00494058">
            <w:pPr>
              <w:pStyle w:val="CRCoverPage"/>
              <w:spacing w:after="0"/>
              <w:rPr>
                <w:noProof/>
              </w:rPr>
            </w:pPr>
          </w:p>
          <w:p w14:paraId="7A736169" w14:textId="057C3FF0" w:rsidR="00494058" w:rsidRDefault="00494058" w:rsidP="004940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TS 38.473,</w:t>
            </w:r>
            <w:r w:rsidRPr="00721E1D">
              <w:rPr>
                <w:noProof/>
              </w:rPr>
              <w:t xml:space="preserve"> </w:t>
            </w:r>
            <w:r w:rsidRPr="008E53B9">
              <w:rPr>
                <w:i/>
                <w:noProof/>
              </w:rPr>
              <w:t>SRB ID</w:t>
            </w:r>
            <w:r>
              <w:rPr>
                <w:noProof/>
              </w:rPr>
              <w:t xml:space="preserve"> IE that corresponds to </w:t>
            </w:r>
            <w:r w:rsidRPr="00F738E7">
              <w:rPr>
                <w:i/>
                <w:noProof/>
              </w:rPr>
              <w:t>SRB-Identity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defined with the value range of 0 – 3. However, the </w:t>
            </w:r>
            <w:r w:rsidRPr="00F738E7">
              <w:rPr>
                <w:i/>
                <w:noProof/>
              </w:rPr>
              <w:t>SRB-Identity</w:t>
            </w:r>
            <w:r w:rsidRPr="00F738E7">
              <w:rPr>
                <w:noProof/>
              </w:rPr>
              <w:t xml:space="preserve"> </w:t>
            </w:r>
            <w:r>
              <w:rPr>
                <w:noProof/>
              </w:rPr>
              <w:t xml:space="preserve">specified in TS 38.331 is with the value range of 1 – 3, as </w:t>
            </w:r>
            <w:r w:rsidRPr="008E53B9">
              <w:rPr>
                <w:noProof/>
              </w:rPr>
              <w:t xml:space="preserve">SRB0 </w:t>
            </w:r>
            <w:r>
              <w:rPr>
                <w:noProof/>
              </w:rPr>
              <w:t xml:space="preserve">is </w:t>
            </w:r>
            <w:r w:rsidRPr="008E53B9">
              <w:rPr>
                <w:noProof/>
              </w:rPr>
              <w:t>not need</w:t>
            </w:r>
            <w:r>
              <w:rPr>
                <w:noProof/>
              </w:rPr>
              <w:t xml:space="preserve">ed to be explictedly </w:t>
            </w:r>
            <w:r w:rsidRPr="008E53B9">
              <w:rPr>
                <w:noProof/>
              </w:rPr>
              <w:t xml:space="preserve">indicated over the radio. </w:t>
            </w:r>
          </w:p>
          <w:p w14:paraId="376CE292" w14:textId="77777777" w:rsidR="00494058" w:rsidRDefault="00494058" w:rsidP="00494058">
            <w:pPr>
              <w:pStyle w:val="CRCoverPage"/>
              <w:spacing w:after="0"/>
              <w:rPr>
                <w:noProof/>
              </w:rPr>
            </w:pPr>
          </w:p>
          <w:p w14:paraId="673CC464" w14:textId="77777777" w:rsidR="00494058" w:rsidRDefault="00494058" w:rsidP="004940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Regarding the above misalignment in the value range, </w:t>
            </w:r>
            <w:r>
              <w:t xml:space="preserve">the value 0 cannot be derived from the current Semantics description; therefore, it is needed to update the Semantics description of the </w:t>
            </w:r>
            <w:r w:rsidRPr="008E53B9">
              <w:rPr>
                <w:i/>
                <w:noProof/>
              </w:rPr>
              <w:t>SRB ID</w:t>
            </w:r>
            <w:r>
              <w:rPr>
                <w:noProof/>
              </w:rPr>
              <w:t xml:space="preserve"> IE</w:t>
            </w:r>
            <w:r>
              <w:t xml:space="preserve"> to enable it.</w:t>
            </w:r>
          </w:p>
          <w:p w14:paraId="214729DD" w14:textId="77777777" w:rsidR="00494058" w:rsidRDefault="00494058" w:rsidP="004940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1DCE97" w14:textId="77777777" w:rsidR="00494058" w:rsidRPr="004F1B9E" w:rsidRDefault="00494058" w:rsidP="00494058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</w:rPr>
            </w:pPr>
            <w:r w:rsidRPr="004F1B9E">
              <w:rPr>
                <w:b/>
                <w:noProof/>
              </w:rPr>
              <w:t xml:space="preserve">SRB ID IE in TS 38.473: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23"/>
              <w:gridCol w:w="1017"/>
              <w:gridCol w:w="1199"/>
              <w:gridCol w:w="1095"/>
              <w:gridCol w:w="1718"/>
            </w:tblGrid>
            <w:tr w:rsidR="00494058" w:rsidRPr="00EA5FA7" w14:paraId="004E0269" w14:textId="77777777" w:rsidTr="00774327">
              <w:trPr>
                <w:jc w:val="center"/>
              </w:trPr>
              <w:tc>
                <w:tcPr>
                  <w:tcW w:w="1330" w:type="pct"/>
                </w:tcPr>
                <w:p w14:paraId="0C8B3F64" w14:textId="77777777" w:rsidR="00494058" w:rsidRPr="00EA5FA7" w:rsidRDefault="00494058" w:rsidP="00494058">
                  <w:pPr>
                    <w:pStyle w:val="TAH"/>
                  </w:pPr>
                  <w:r w:rsidRPr="00EA5FA7">
                    <w:t>IE/Group Name</w:t>
                  </w:r>
                </w:p>
              </w:tc>
              <w:tc>
                <w:tcPr>
                  <w:tcW w:w="742" w:type="pct"/>
                </w:tcPr>
                <w:p w14:paraId="550B8C36" w14:textId="77777777" w:rsidR="00494058" w:rsidRPr="00EA5FA7" w:rsidRDefault="00494058" w:rsidP="00494058">
                  <w:pPr>
                    <w:pStyle w:val="TAH"/>
                  </w:pPr>
                  <w:r w:rsidRPr="00EA5FA7">
                    <w:t>Presence</w:t>
                  </w:r>
                </w:p>
              </w:tc>
              <w:tc>
                <w:tcPr>
                  <w:tcW w:w="875" w:type="pct"/>
                </w:tcPr>
                <w:p w14:paraId="370EC5E4" w14:textId="77777777" w:rsidR="00494058" w:rsidRPr="00EA5FA7" w:rsidRDefault="00494058" w:rsidP="00494058">
                  <w:pPr>
                    <w:pStyle w:val="TAH"/>
                  </w:pPr>
                  <w:r w:rsidRPr="00EA5FA7">
                    <w:t>Range</w:t>
                  </w:r>
                </w:p>
              </w:tc>
              <w:tc>
                <w:tcPr>
                  <w:tcW w:w="799" w:type="pct"/>
                </w:tcPr>
                <w:p w14:paraId="4CCA803D" w14:textId="77777777" w:rsidR="00494058" w:rsidRPr="00EA5FA7" w:rsidRDefault="00494058" w:rsidP="00494058">
                  <w:pPr>
                    <w:pStyle w:val="TAH"/>
                  </w:pPr>
                  <w:r w:rsidRPr="00EA5FA7">
                    <w:t>IE type and reference</w:t>
                  </w:r>
                </w:p>
              </w:tc>
              <w:tc>
                <w:tcPr>
                  <w:tcW w:w="1254" w:type="pct"/>
                </w:tcPr>
                <w:p w14:paraId="0FA677C9" w14:textId="77777777" w:rsidR="00494058" w:rsidRPr="00EA5FA7" w:rsidRDefault="00494058" w:rsidP="00494058">
                  <w:pPr>
                    <w:pStyle w:val="TAH"/>
                  </w:pPr>
                  <w:r w:rsidRPr="00EA5FA7">
                    <w:t>Semantics description</w:t>
                  </w:r>
                </w:p>
              </w:tc>
            </w:tr>
            <w:tr w:rsidR="00494058" w:rsidRPr="00EA5FA7" w14:paraId="26A47998" w14:textId="77777777" w:rsidTr="00774327">
              <w:trPr>
                <w:jc w:val="center"/>
              </w:trPr>
              <w:tc>
                <w:tcPr>
                  <w:tcW w:w="1330" w:type="pct"/>
                </w:tcPr>
                <w:p w14:paraId="4BBF25F3" w14:textId="77777777" w:rsidR="00494058" w:rsidRPr="00EA5FA7" w:rsidRDefault="00494058" w:rsidP="00494058">
                  <w:pPr>
                    <w:pStyle w:val="TAL"/>
                  </w:pPr>
                  <w:r w:rsidRPr="004F1B9E">
                    <w:rPr>
                      <w:highlight w:val="green"/>
                    </w:rPr>
                    <w:t xml:space="preserve">SRB </w:t>
                  </w:r>
                  <w:r w:rsidRPr="004F1B9E">
                    <w:rPr>
                      <w:iCs/>
                      <w:highlight w:val="green"/>
                    </w:rPr>
                    <w:t>ID</w:t>
                  </w:r>
                </w:p>
              </w:tc>
              <w:tc>
                <w:tcPr>
                  <w:tcW w:w="742" w:type="pct"/>
                </w:tcPr>
                <w:p w14:paraId="7F1FB0C5" w14:textId="77777777" w:rsidR="00494058" w:rsidRPr="00EA5FA7" w:rsidRDefault="00494058" w:rsidP="00494058">
                  <w:pPr>
                    <w:pStyle w:val="TAL"/>
                  </w:pPr>
                  <w:r w:rsidRPr="00EA5FA7">
                    <w:t>M</w:t>
                  </w:r>
                </w:p>
              </w:tc>
              <w:tc>
                <w:tcPr>
                  <w:tcW w:w="875" w:type="pct"/>
                </w:tcPr>
                <w:p w14:paraId="7DCD6774" w14:textId="77777777" w:rsidR="00494058" w:rsidRPr="00EA5FA7" w:rsidRDefault="00494058" w:rsidP="00494058">
                  <w:pPr>
                    <w:pStyle w:val="TAL"/>
                  </w:pPr>
                </w:p>
              </w:tc>
              <w:tc>
                <w:tcPr>
                  <w:tcW w:w="799" w:type="pct"/>
                </w:tcPr>
                <w:p w14:paraId="4C06D0F0" w14:textId="77777777" w:rsidR="00494058" w:rsidRPr="00EA5FA7" w:rsidRDefault="00494058" w:rsidP="00494058">
                  <w:pPr>
                    <w:pStyle w:val="TAL"/>
                    <w:jc w:val="center"/>
                  </w:pPr>
                  <w:r w:rsidRPr="00EA5FA7">
                    <w:t xml:space="preserve">INTEGER </w:t>
                  </w:r>
                  <w:r w:rsidRPr="004F1B9E">
                    <w:rPr>
                      <w:highlight w:val="green"/>
                    </w:rPr>
                    <w:t>(0..3, ...)</w:t>
                  </w:r>
                </w:p>
              </w:tc>
              <w:tc>
                <w:tcPr>
                  <w:tcW w:w="1254" w:type="pct"/>
                </w:tcPr>
                <w:p w14:paraId="3C8A7482" w14:textId="77777777" w:rsidR="00494058" w:rsidRPr="00EA5FA7" w:rsidRDefault="00494058" w:rsidP="00494058">
                  <w:pPr>
                    <w:pStyle w:val="TAL"/>
                  </w:pPr>
                  <w:r w:rsidRPr="00EA5FA7">
                    <w:t xml:space="preserve">Corresponds to the </w:t>
                  </w:r>
                  <w:r w:rsidRPr="004F1B9E">
                    <w:rPr>
                      <w:i/>
                      <w:highlight w:val="green"/>
                    </w:rPr>
                    <w:t>SRB-Identity</w:t>
                  </w:r>
                  <w:r w:rsidRPr="00EA5FA7">
                    <w:t xml:space="preserve"> defined in TS 38.331 [</w:t>
                  </w:r>
                  <w:r w:rsidRPr="00EA5FA7">
                    <w:rPr>
                      <w:rFonts w:eastAsia="MS Mincho"/>
                      <w:lang w:eastAsia="ja-JP"/>
                    </w:rPr>
                    <w:t>8</w:t>
                  </w:r>
                  <w:r w:rsidRPr="00EA5FA7">
                    <w:t>].</w:t>
                  </w:r>
                </w:p>
              </w:tc>
            </w:tr>
          </w:tbl>
          <w:p w14:paraId="0ED971F2" w14:textId="77777777" w:rsidR="00494058" w:rsidRDefault="00494058" w:rsidP="00494058">
            <w:pPr>
              <w:pStyle w:val="CRCoverPage"/>
              <w:spacing w:after="0"/>
              <w:rPr>
                <w:noProof/>
              </w:rPr>
            </w:pPr>
          </w:p>
          <w:p w14:paraId="46F50D75" w14:textId="77777777" w:rsidR="00494058" w:rsidRPr="004F1B9E" w:rsidRDefault="00494058" w:rsidP="00494058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</w:rPr>
            </w:pPr>
            <w:r w:rsidRPr="004F1B9E">
              <w:rPr>
                <w:b/>
                <w:i/>
              </w:rPr>
              <w:t xml:space="preserve">SRB-Identity </w:t>
            </w:r>
            <w:r w:rsidRPr="004F1B9E">
              <w:rPr>
                <w:b/>
              </w:rPr>
              <w:t xml:space="preserve">IE in TS 38.331: </w:t>
            </w:r>
          </w:p>
          <w:p w14:paraId="4212125A" w14:textId="77777777" w:rsidR="00494058" w:rsidRPr="005158AC" w:rsidRDefault="00494058" w:rsidP="004940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</w:pPr>
            <w:r w:rsidRPr="005158AC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4A56E029" w14:textId="77777777" w:rsidR="00494058" w:rsidRPr="005158AC" w:rsidRDefault="00494058" w:rsidP="004940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</w:pPr>
            <w:r w:rsidRPr="005158AC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-- TAG-SRB-IDENTITY-START</w:t>
            </w:r>
          </w:p>
          <w:p w14:paraId="01E25A18" w14:textId="77777777" w:rsidR="00494058" w:rsidRPr="005158AC" w:rsidRDefault="00494058" w:rsidP="004940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</w:p>
          <w:p w14:paraId="63A6EBFC" w14:textId="77777777" w:rsidR="00494058" w:rsidRPr="005158AC" w:rsidRDefault="00494058" w:rsidP="004940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5158AC">
              <w:rPr>
                <w:rFonts w:ascii="Courier New" w:hAnsi="Courier New" w:cs="Courier New"/>
                <w:noProof/>
                <w:sz w:val="16"/>
                <w:highlight w:val="green"/>
                <w:lang w:eastAsia="en-GB"/>
              </w:rPr>
              <w:t xml:space="preserve">SRB-Identity </w:t>
            </w:r>
            <w:r w:rsidRPr="005158AC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::=                    </w:t>
            </w:r>
            <w:r w:rsidRPr="005158AC">
              <w:rPr>
                <w:rFonts w:ascii="Courier New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5158AC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</w:t>
            </w:r>
            <w:r w:rsidRPr="005158AC">
              <w:rPr>
                <w:rFonts w:ascii="Courier New" w:hAnsi="Courier New" w:cs="Courier New"/>
                <w:noProof/>
                <w:sz w:val="16"/>
                <w:highlight w:val="green"/>
                <w:lang w:eastAsia="en-GB"/>
              </w:rPr>
              <w:t>(1..3)</w:t>
            </w:r>
          </w:p>
          <w:p w14:paraId="15B81544" w14:textId="77777777" w:rsidR="00494058" w:rsidRPr="005158AC" w:rsidRDefault="00494058" w:rsidP="004940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</w:p>
          <w:p w14:paraId="52149FB4" w14:textId="77777777" w:rsidR="00494058" w:rsidRPr="00DB53C9" w:rsidRDefault="00494058" w:rsidP="004940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</w:pPr>
            <w:r w:rsidRPr="00DB53C9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-- TAG-SRB-IDENTITY-STOP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07BBB" w14:textId="77777777" w:rsidR="00A9058D" w:rsidRDefault="00A9058D" w:rsidP="00A90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the </w:t>
            </w:r>
            <w:r w:rsidRPr="00013D59">
              <w:rPr>
                <w:i/>
                <w:noProof/>
              </w:rPr>
              <w:t xml:space="preserve">SRB ID </w:t>
            </w:r>
            <w:r>
              <w:rPr>
                <w:noProof/>
              </w:rPr>
              <w:t>IE c</w:t>
            </w:r>
            <w:r w:rsidRPr="008C4185">
              <w:rPr>
                <w:noProof/>
              </w:rPr>
              <w:t>orresponds</w:t>
            </w:r>
            <w:r>
              <w:rPr>
                <w:noProof/>
              </w:rPr>
              <w:t xml:space="preserve"> to the </w:t>
            </w:r>
            <w:r w:rsidRPr="008C4185">
              <w:rPr>
                <w:noProof/>
              </w:rPr>
              <w:t>SRB Identit</w:t>
            </w:r>
            <w:r>
              <w:rPr>
                <w:noProof/>
              </w:rPr>
              <w:t xml:space="preserve">ies defined in TS 38.331, instead of the </w:t>
            </w:r>
            <w:r w:rsidRPr="00F738E7">
              <w:rPr>
                <w:i/>
                <w:noProof/>
              </w:rPr>
              <w:t>SRB-Identity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IE. </w:t>
            </w:r>
          </w:p>
          <w:p w14:paraId="5D076509" w14:textId="77777777" w:rsidR="00A9058D" w:rsidRDefault="00A9058D" w:rsidP="00A905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BFBA2" w14:textId="77777777" w:rsidR="00A9058D" w:rsidRPr="00655451" w:rsidRDefault="00A9058D" w:rsidP="00A9058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9B16F3C" w14:textId="77777777" w:rsidR="00A9058D" w:rsidRDefault="00A9058D" w:rsidP="00A9058D">
            <w:pPr>
              <w:pStyle w:val="CRCoverPage"/>
              <w:spacing w:after="0"/>
              <w:ind w:left="100"/>
              <w:rPr>
                <w:noProof/>
              </w:rPr>
            </w:pPr>
            <w:r w:rsidRPr="00DB53C9">
              <w:rPr>
                <w:noProof/>
              </w:rPr>
              <w:t xml:space="preserve">Impact assessment towards the previous version of the specification (same release): </w:t>
            </w:r>
          </w:p>
          <w:p w14:paraId="57053486" w14:textId="77777777" w:rsidR="00A9058D" w:rsidRDefault="00A9058D" w:rsidP="00A9058D">
            <w:pPr>
              <w:pStyle w:val="CRCoverPage"/>
              <w:spacing w:after="0"/>
              <w:ind w:left="100"/>
              <w:rPr>
                <w:noProof/>
              </w:rPr>
            </w:pPr>
            <w:r w:rsidRPr="002E3EB7">
              <w:rPr>
                <w:noProof/>
              </w:rPr>
              <w:lastRenderedPageBreak/>
              <w:t>This CR has no impact with the previous version of the specific</w:t>
            </w:r>
            <w:r>
              <w:rPr>
                <w:noProof/>
              </w:rPr>
              <w:t xml:space="preserve">ation (same release) because the change only affects the </w:t>
            </w:r>
            <w:r w:rsidRPr="00EA5FA7">
              <w:t>descriptio</w:t>
            </w:r>
            <w:r>
              <w:t xml:space="preserve">n </w:t>
            </w:r>
            <w:r>
              <w:rPr>
                <w:noProof/>
              </w:rPr>
              <w:t xml:space="preserve">of </w:t>
            </w:r>
            <w:r w:rsidRPr="00013D59">
              <w:rPr>
                <w:i/>
                <w:noProof/>
              </w:rPr>
              <w:t>SRB ID</w:t>
            </w:r>
            <w:r>
              <w:rPr>
                <w:noProof/>
              </w:rPr>
              <w:t xml:space="preserve"> IE.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ED60F0" w:rsidR="001E41F3" w:rsidRDefault="00A905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value 0 of F1AP </w:t>
            </w:r>
            <w:r w:rsidRPr="00016B50">
              <w:rPr>
                <w:i/>
              </w:rPr>
              <w:t>SRB ID</w:t>
            </w:r>
            <w:r>
              <w:t xml:space="preserve"> IE cannot be derived based on current Semantics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56C30" w:rsidR="001E41F3" w:rsidRDefault="00A90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4F060" w:rsidR="001E41F3" w:rsidRDefault="00A90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8BCA75" w:rsidR="001E41F3" w:rsidRDefault="00A90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E2BEF4" w:rsidR="001E41F3" w:rsidRDefault="00A90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9573FC" w14:textId="77777777" w:rsidR="00A9058D" w:rsidRDefault="00A9058D" w:rsidP="00A9058D">
      <w:pPr>
        <w:jc w:val="center"/>
        <w:rPr>
          <w:b/>
          <w:noProof/>
          <w:sz w:val="24"/>
        </w:rPr>
      </w:pPr>
      <w:r w:rsidRPr="00877318">
        <w:rPr>
          <w:b/>
          <w:noProof/>
          <w:sz w:val="24"/>
          <w:highlight w:val="yellow"/>
        </w:rPr>
        <w:lastRenderedPageBreak/>
        <w:t>&lt;&lt;&lt;&lt;&lt;&lt;&lt;&lt;&lt;&lt;</w:t>
      </w:r>
      <w:r>
        <w:rPr>
          <w:b/>
          <w:noProof/>
          <w:sz w:val="24"/>
          <w:highlight w:val="yellow"/>
        </w:rPr>
        <w:t>&lt;</w:t>
      </w:r>
      <w:r w:rsidRPr="00877318">
        <w:rPr>
          <w:b/>
          <w:noProof/>
          <w:sz w:val="24"/>
          <w:highlight w:val="yellow"/>
        </w:rPr>
        <w:t>&lt;&lt;&lt;</w:t>
      </w:r>
      <w:r>
        <w:rPr>
          <w:b/>
          <w:noProof/>
          <w:sz w:val="24"/>
          <w:highlight w:val="yellow"/>
        </w:rPr>
        <w:t>&lt;&lt;&lt;&lt;&lt;&lt;&lt;&lt;&lt;</w:t>
      </w:r>
      <w:r w:rsidRPr="00877318">
        <w:rPr>
          <w:b/>
          <w:noProof/>
          <w:sz w:val="24"/>
          <w:highlight w:val="yellow"/>
        </w:rPr>
        <w:t>&lt;&lt;&lt;&lt;&lt;&lt; Start of Changes</w:t>
      </w:r>
      <w:r>
        <w:rPr>
          <w:b/>
          <w:noProof/>
          <w:sz w:val="24"/>
          <w:highlight w:val="yellow"/>
        </w:rPr>
        <w:t>&gt;&gt;&gt;&gt;&gt;&gt;&gt;&gt;&gt;&gt;&gt;&gt;&gt;&gt;&gt;&gt;&gt;&gt;&gt;&gt;&gt;&gt;&gt;&gt;&gt;&gt;</w:t>
      </w:r>
    </w:p>
    <w:p w14:paraId="468F7E63" w14:textId="77777777" w:rsidR="00A9058D" w:rsidRDefault="00A9058D" w:rsidP="00A9058D">
      <w:pPr>
        <w:rPr>
          <w:noProof/>
        </w:rPr>
      </w:pPr>
    </w:p>
    <w:p w14:paraId="09F06EEA" w14:textId="77777777" w:rsidR="00A9058D" w:rsidRPr="00EA5FA7" w:rsidRDefault="00A9058D" w:rsidP="00A9058D">
      <w:pPr>
        <w:pStyle w:val="Heading4"/>
      </w:pPr>
      <w:r w:rsidRPr="00EA5FA7">
        <w:t>9.3.1.7</w:t>
      </w:r>
      <w:r w:rsidRPr="00EA5FA7">
        <w:tab/>
        <w:t>SRB ID</w:t>
      </w:r>
    </w:p>
    <w:p w14:paraId="67DBBD67" w14:textId="77777777" w:rsidR="00A9058D" w:rsidRPr="00EA5FA7" w:rsidRDefault="00A9058D" w:rsidP="00A9058D">
      <w:r w:rsidRPr="00EA5FA7">
        <w:rPr>
          <w:lang w:eastAsia="zh-CN"/>
        </w:rPr>
        <w:t>This IE uniquely identifies a SRB for a UE</w:t>
      </w:r>
      <w:r w:rsidRPr="00EA5FA7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61621B" w:rsidRPr="0061621B" w14:paraId="431F9523" w14:textId="77777777" w:rsidTr="00807BB6">
        <w:trPr>
          <w:jc w:val="center"/>
        </w:trPr>
        <w:tc>
          <w:tcPr>
            <w:tcW w:w="2552" w:type="dxa"/>
          </w:tcPr>
          <w:p w14:paraId="5E9DBAF3" w14:textId="77777777" w:rsidR="0061621B" w:rsidRPr="0061621B" w:rsidRDefault="0061621B" w:rsidP="00616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621B">
              <w:rPr>
                <w:rFonts w:ascii="Arial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34" w:type="dxa"/>
          </w:tcPr>
          <w:p w14:paraId="6419DD02" w14:textId="77777777" w:rsidR="0061621B" w:rsidRPr="0061621B" w:rsidRDefault="0061621B" w:rsidP="00616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621B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701" w:type="dxa"/>
          </w:tcPr>
          <w:p w14:paraId="4F4082AC" w14:textId="77777777" w:rsidR="0061621B" w:rsidRPr="0061621B" w:rsidRDefault="0061621B" w:rsidP="00616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621B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559" w:type="dxa"/>
          </w:tcPr>
          <w:p w14:paraId="78E1DE5E" w14:textId="77777777" w:rsidR="0061621B" w:rsidRPr="0061621B" w:rsidRDefault="0061621B" w:rsidP="00616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621B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410" w:type="dxa"/>
          </w:tcPr>
          <w:p w14:paraId="0C1CACD8" w14:textId="77777777" w:rsidR="0061621B" w:rsidRPr="0061621B" w:rsidRDefault="0061621B" w:rsidP="00616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621B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</w:tr>
      <w:tr w:rsidR="0061621B" w:rsidRPr="0061621B" w14:paraId="1BBE93B6" w14:textId="77777777" w:rsidTr="00807BB6">
        <w:trPr>
          <w:jc w:val="center"/>
        </w:trPr>
        <w:tc>
          <w:tcPr>
            <w:tcW w:w="2552" w:type="dxa"/>
          </w:tcPr>
          <w:p w14:paraId="2DA9422C" w14:textId="77777777" w:rsidR="0061621B" w:rsidRPr="0061621B" w:rsidRDefault="0061621B" w:rsidP="00616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621B">
              <w:rPr>
                <w:rFonts w:ascii="Arial" w:hAnsi="Arial"/>
                <w:sz w:val="18"/>
                <w:lang w:eastAsia="en-GB"/>
              </w:rPr>
              <w:t xml:space="preserve">SRB </w:t>
            </w:r>
            <w:r w:rsidRPr="0061621B">
              <w:rPr>
                <w:rFonts w:ascii="Arial" w:hAnsi="Arial"/>
                <w:iCs/>
                <w:sz w:val="18"/>
                <w:lang w:eastAsia="en-GB"/>
              </w:rPr>
              <w:t>ID</w:t>
            </w:r>
          </w:p>
        </w:tc>
        <w:tc>
          <w:tcPr>
            <w:tcW w:w="1134" w:type="dxa"/>
          </w:tcPr>
          <w:p w14:paraId="515C5F62" w14:textId="77777777" w:rsidR="0061621B" w:rsidRPr="0061621B" w:rsidRDefault="0061621B" w:rsidP="00616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621B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701" w:type="dxa"/>
          </w:tcPr>
          <w:p w14:paraId="5FC424CA" w14:textId="77777777" w:rsidR="0061621B" w:rsidRPr="0061621B" w:rsidRDefault="0061621B" w:rsidP="00616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02C452B2" w14:textId="77777777" w:rsidR="0061621B" w:rsidRPr="0061621B" w:rsidRDefault="0061621B" w:rsidP="00616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621B">
              <w:rPr>
                <w:rFonts w:ascii="Arial" w:hAnsi="Arial"/>
                <w:sz w:val="18"/>
                <w:lang w:eastAsia="en-GB"/>
              </w:rPr>
              <w:t>INTEGER (0..3, ...)</w:t>
            </w:r>
          </w:p>
        </w:tc>
        <w:tc>
          <w:tcPr>
            <w:tcW w:w="2410" w:type="dxa"/>
          </w:tcPr>
          <w:p w14:paraId="40A52D10" w14:textId="219C942D" w:rsidR="0061621B" w:rsidRPr="0061621B" w:rsidRDefault="0061621B" w:rsidP="00616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621B">
              <w:rPr>
                <w:rFonts w:ascii="Arial" w:hAnsi="Arial"/>
                <w:sz w:val="18"/>
                <w:lang w:eastAsia="en-GB"/>
              </w:rPr>
              <w:t xml:space="preserve">Corresponds to the </w:t>
            </w:r>
            <w:ins w:id="2" w:author="Huawei" w:date="2021-04-01T11:13:00Z">
              <w:r>
                <w:rPr>
                  <w:rFonts w:ascii="Arial" w:hAnsi="Arial"/>
                  <w:sz w:val="18"/>
                  <w:lang w:eastAsia="en-GB"/>
                </w:rPr>
                <w:t>identities of SRB as</w:t>
              </w:r>
            </w:ins>
            <w:del w:id="3" w:author="Huawei" w:date="2021-04-01T11:13:00Z">
              <w:r w:rsidRPr="0061621B" w:rsidDel="0061621B">
                <w:rPr>
                  <w:rFonts w:ascii="Arial" w:hAnsi="Arial"/>
                  <w:i/>
                  <w:sz w:val="18"/>
                  <w:lang w:eastAsia="en-GB"/>
                </w:rPr>
                <w:delText>SRB-Identity</w:delText>
              </w:r>
            </w:del>
            <w:r w:rsidRPr="0061621B">
              <w:rPr>
                <w:rFonts w:ascii="Arial" w:hAnsi="Arial"/>
                <w:sz w:val="18"/>
                <w:lang w:eastAsia="en-GB"/>
              </w:rPr>
              <w:t xml:space="preserve"> defined in TS 38.331 [8].</w:t>
            </w:r>
            <w:ins w:id="4" w:author="Huawei" w:date="2021-04-01T11:13:00Z">
              <w:r w:rsidRPr="00726796">
                <w:rPr>
                  <w:rFonts w:ascii="Arial" w:hAnsi="Arial"/>
                  <w:sz w:val="18"/>
                  <w:lang w:eastAsia="en-GB"/>
                </w:rPr>
                <w:t xml:space="preserve"> Value 0 indicates SRB0, value 1 indicates SRB1, etc</w:t>
              </w:r>
              <w:r w:rsidR="00726796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27597" w14:textId="77777777" w:rsidR="00DF4FBE" w:rsidRDefault="00DF4FBE">
      <w:r>
        <w:separator/>
      </w:r>
    </w:p>
  </w:endnote>
  <w:endnote w:type="continuationSeparator" w:id="0">
    <w:p w14:paraId="3DFA48CF" w14:textId="77777777" w:rsidR="00DF4FBE" w:rsidRDefault="00DF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EDEE3" w14:textId="77777777" w:rsidR="00DF4FBE" w:rsidRDefault="00DF4FBE">
      <w:r>
        <w:separator/>
      </w:r>
    </w:p>
  </w:footnote>
  <w:footnote w:type="continuationSeparator" w:id="0">
    <w:p w14:paraId="7480CE61" w14:textId="77777777" w:rsidR="00DF4FBE" w:rsidRDefault="00DF4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573F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18EC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22B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211C2E"/>
    <w:multiLevelType w:val="hybridMultilevel"/>
    <w:tmpl w:val="D2B6511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F9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A3F"/>
    <w:rsid w:val="0026004D"/>
    <w:rsid w:val="002640DD"/>
    <w:rsid w:val="00275D12"/>
    <w:rsid w:val="00284FEB"/>
    <w:rsid w:val="002860C4"/>
    <w:rsid w:val="002B459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4058"/>
    <w:rsid w:val="004B75B7"/>
    <w:rsid w:val="0051580D"/>
    <w:rsid w:val="00547111"/>
    <w:rsid w:val="00592D74"/>
    <w:rsid w:val="005E2C44"/>
    <w:rsid w:val="0061621B"/>
    <w:rsid w:val="00621188"/>
    <w:rsid w:val="006257ED"/>
    <w:rsid w:val="00665C47"/>
    <w:rsid w:val="00695808"/>
    <w:rsid w:val="006B46FB"/>
    <w:rsid w:val="006E21FB"/>
    <w:rsid w:val="00726796"/>
    <w:rsid w:val="00792342"/>
    <w:rsid w:val="007977A8"/>
    <w:rsid w:val="007B512A"/>
    <w:rsid w:val="007B79B3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27ECF"/>
    <w:rsid w:val="00941E30"/>
    <w:rsid w:val="009777D9"/>
    <w:rsid w:val="00985A8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58D"/>
    <w:rsid w:val="00A92CA9"/>
    <w:rsid w:val="00AA2CBC"/>
    <w:rsid w:val="00AC5820"/>
    <w:rsid w:val="00AD1CD8"/>
    <w:rsid w:val="00B258BB"/>
    <w:rsid w:val="00B32828"/>
    <w:rsid w:val="00B67B97"/>
    <w:rsid w:val="00B968C8"/>
    <w:rsid w:val="00BA3EC5"/>
    <w:rsid w:val="00BA51D9"/>
    <w:rsid w:val="00BB5DFC"/>
    <w:rsid w:val="00BD279D"/>
    <w:rsid w:val="00BD6BB8"/>
    <w:rsid w:val="00C1173E"/>
    <w:rsid w:val="00C45CAD"/>
    <w:rsid w:val="00C66BA2"/>
    <w:rsid w:val="00C95985"/>
    <w:rsid w:val="00CA2A74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4FBE"/>
    <w:rsid w:val="00E13F3D"/>
    <w:rsid w:val="00E22339"/>
    <w:rsid w:val="00E34898"/>
    <w:rsid w:val="00E91B44"/>
    <w:rsid w:val="00EB09B7"/>
    <w:rsid w:val="00EB185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4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4058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940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52C21-7DA5-4E5C-94D1-61A0FEDA3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2021-03-01T09:41:00Z</dcterms:created>
  <dcterms:modified xsi:type="dcterms:W3CDTF">2021-05-06T08:52:00Z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(3)t4CtvnGh7fcl3J+8eqzHix5lXsKT4i1Z2wAqxJ4OKTH0es1TCOmgNjvK6PXo0/XtgPjZoN0a
Fmu1REnRUws4Nq57IAXgVPisF7odF3Sj2OkqL2HkjYIY9hiBS++HJRvwz4uXIVmCfmJoWTez
UdNKy0RJDwmfSOwmJIYDppkknWB23Zu+XsJKnVNxQYLS6x2s+yKsYZWyCkk+Z7fdXZEn8QaS
0ncLZmpLxJTxkl5ub6</vt:lpwstr>
  </property>
  <property fmtid="{D5CDD505-2E9C-101B-9397-08002B2CF9AE}" pid="22" name="_2015_ms_pID_7253431">
    <vt:lpwstr>XVMKEyYPe1ndN+oTlTEk03ugqSyaZFvaCWFFiTlI4y1Ly/B5zZE2Gi
vAGir7b4Hb76D30zTzPemw7Ct8cUChhCTpSLQNvj5H+lKZRvQCMzLHfyCQ1qzyykdN5Tjp0z
pyVg9IFNg7WNfX30I5cNnDmeGEOOXEkl9jje91UfsS+nHZPzElRaBwS2tqaTyLo6Du5TMsU5
hOIZcLnxtju3R7kK6YbXSEgBWMBIojB2FhYz</vt:lpwstr>
  </property>
  <property fmtid="{D5CDD505-2E9C-101B-9397-08002B2CF9AE}" pid="23" name="_2015_ms_pID_7253432">
    <vt:lpwstr>Lw==</vt:lpwstr>
  </property>
</Properties>
</file>